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AFC67" w14:textId="00FC64F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BA31AF" w:rsidRPr="00BA31AF">
        <w:rPr>
          <w:b/>
          <w:noProof/>
          <w:sz w:val="24"/>
        </w:rPr>
        <w:t>#4</w:t>
      </w:r>
      <w:r w:rsidR="004C41CB">
        <w:rPr>
          <w:b/>
          <w:noProof/>
          <w:sz w:val="24"/>
        </w:rPr>
        <w:t>7</w:t>
      </w:r>
      <w:r w:rsidR="00BA31AF" w:rsidRPr="00BA31AF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D528A8" w:rsidRPr="00D528A8">
        <w:rPr>
          <w:b/>
          <w:noProof/>
          <w:sz w:val="24"/>
        </w:rPr>
        <w:t>S6-220710</w:t>
      </w:r>
    </w:p>
    <w:p w14:paraId="6391EA63" w14:textId="665A31F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BA31AF" w:rsidRPr="00BA31AF">
        <w:rPr>
          <w:rFonts w:cs="Arial"/>
          <w:b/>
          <w:sz w:val="22"/>
        </w:rPr>
        <w:t>1</w:t>
      </w:r>
      <w:r w:rsidR="004C41CB">
        <w:rPr>
          <w:rFonts w:cs="Arial"/>
          <w:b/>
          <w:sz w:val="22"/>
        </w:rPr>
        <w:t>4</w:t>
      </w:r>
      <w:r w:rsidR="00BA31AF" w:rsidRPr="00BA31AF">
        <w:rPr>
          <w:rFonts w:cs="Arial"/>
          <w:b/>
          <w:sz w:val="22"/>
          <w:vertAlign w:val="superscript"/>
        </w:rPr>
        <w:t>th</w:t>
      </w:r>
      <w:r w:rsidR="00BA31AF" w:rsidRPr="00BA31AF">
        <w:rPr>
          <w:rFonts w:cs="Arial"/>
          <w:b/>
          <w:sz w:val="22"/>
        </w:rPr>
        <w:t xml:space="preserve"> – 2</w:t>
      </w:r>
      <w:r w:rsidR="004C41CB">
        <w:rPr>
          <w:rFonts w:cs="Arial"/>
          <w:b/>
          <w:sz w:val="22"/>
        </w:rPr>
        <w:t>2</w:t>
      </w:r>
      <w:r w:rsidR="004C41CB">
        <w:rPr>
          <w:rFonts w:cs="Arial"/>
          <w:b/>
          <w:sz w:val="22"/>
          <w:vertAlign w:val="superscript"/>
        </w:rPr>
        <w:t>n</w:t>
      </w:r>
      <w:r w:rsidR="00BA31AF" w:rsidRPr="00BA31AF">
        <w:rPr>
          <w:rFonts w:cs="Arial"/>
          <w:b/>
          <w:sz w:val="22"/>
          <w:vertAlign w:val="superscript"/>
        </w:rPr>
        <w:t>d</w:t>
      </w:r>
      <w:r w:rsidR="00BA31AF" w:rsidRPr="00BA31AF">
        <w:rPr>
          <w:rFonts w:cs="Arial"/>
          <w:b/>
          <w:sz w:val="22"/>
        </w:rPr>
        <w:t xml:space="preserve"> </w:t>
      </w:r>
      <w:r w:rsidR="004C41CB">
        <w:rPr>
          <w:rFonts w:cs="Arial"/>
          <w:b/>
          <w:sz w:val="22"/>
        </w:rPr>
        <w:t>February</w:t>
      </w:r>
      <w:r w:rsidR="00BA31AF" w:rsidRPr="00BA31AF">
        <w:rPr>
          <w:rFonts w:cs="Arial"/>
          <w:b/>
          <w:sz w:val="22"/>
        </w:rPr>
        <w:t xml:space="preserve"> 202</w:t>
      </w:r>
      <w:r w:rsidR="004C41CB">
        <w:rPr>
          <w:rFonts w:cs="Arial"/>
          <w:b/>
          <w:sz w:val="22"/>
        </w:rPr>
        <w:t>2</w:t>
      </w:r>
      <w:r>
        <w:rPr>
          <w:rFonts w:cs="Arial"/>
          <w:b/>
          <w:bCs/>
          <w:sz w:val="22"/>
        </w:rPr>
        <w:tab/>
      </w:r>
      <w:r w:rsidR="00724096">
        <w:rPr>
          <w:b/>
          <w:noProof/>
          <w:sz w:val="24"/>
        </w:rPr>
        <w:t>(revision of S6-</w:t>
      </w:r>
      <w:r w:rsidR="004A3E9C">
        <w:rPr>
          <w:b/>
          <w:noProof/>
          <w:sz w:val="24"/>
        </w:rPr>
        <w:t>2</w:t>
      </w:r>
      <w:r w:rsidR="004C41CB">
        <w:rPr>
          <w:b/>
          <w:noProof/>
          <w:sz w:val="24"/>
        </w:rPr>
        <w:t>2</w:t>
      </w:r>
      <w:r w:rsidR="00CF2ACC">
        <w:rPr>
          <w:rFonts w:hint="eastAsia"/>
          <w:b/>
          <w:noProof/>
          <w:sz w:val="24"/>
          <w:lang w:eastAsia="zh-CN"/>
        </w:rPr>
        <w:t>x</w:t>
      </w:r>
      <w:r w:rsidR="00CF2ACC">
        <w:rPr>
          <w:b/>
          <w:noProof/>
          <w:sz w:val="24"/>
        </w:rPr>
        <w:t>xxx</w:t>
      </w:r>
      <w:r>
        <w:rPr>
          <w:b/>
          <w:noProof/>
          <w:sz w:val="24"/>
        </w:rPr>
        <w:t>)</w:t>
      </w:r>
    </w:p>
    <w:p w14:paraId="6FD9B22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84F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55C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C2F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115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B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87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9CE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F8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A446" w14:textId="146102A9" w:rsidR="001E41F3" w:rsidRPr="00410371" w:rsidRDefault="008618E2" w:rsidP="00C14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F2ACC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7B6E1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E38F0" w14:textId="6DBB1726" w:rsidR="001E41F3" w:rsidRPr="00410371" w:rsidRDefault="00D528A8" w:rsidP="00D528A8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D528A8">
              <w:rPr>
                <w:b/>
                <w:noProof/>
                <w:sz w:val="28"/>
              </w:rPr>
              <w:t>0059</w:t>
            </w:r>
            <w:bookmarkEnd w:id="0"/>
          </w:p>
        </w:tc>
        <w:tc>
          <w:tcPr>
            <w:tcW w:w="709" w:type="dxa"/>
          </w:tcPr>
          <w:p w14:paraId="670B33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710FB" w14:textId="2B56BF53" w:rsidR="001E41F3" w:rsidRPr="00410371" w:rsidRDefault="00D2796F" w:rsidP="009E2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6E340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FAD55" w14:textId="539AC59E" w:rsidR="001E41F3" w:rsidRPr="00410371" w:rsidRDefault="006C59FF" w:rsidP="004C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22D6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93D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24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6F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36D0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AC2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2A6464" w14:textId="77777777" w:rsidTr="00547111">
        <w:tc>
          <w:tcPr>
            <w:tcW w:w="9641" w:type="dxa"/>
            <w:gridSpan w:val="9"/>
          </w:tcPr>
          <w:p w14:paraId="2AF9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A1D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87CCE" w14:textId="77777777" w:rsidTr="00A7671C">
        <w:tc>
          <w:tcPr>
            <w:tcW w:w="2835" w:type="dxa"/>
          </w:tcPr>
          <w:p w14:paraId="5B2ABB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5A8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1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9DB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467A1" w14:textId="77777777"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83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29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394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9C787" w14:textId="77777777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C0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F69948" w14:textId="77777777" w:rsidTr="00547111">
        <w:tc>
          <w:tcPr>
            <w:tcW w:w="9640" w:type="dxa"/>
            <w:gridSpan w:val="11"/>
          </w:tcPr>
          <w:p w14:paraId="4ADB5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FC0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340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3931E" w14:textId="246047EB" w:rsidR="001E41F3" w:rsidRDefault="006C59FF" w:rsidP="00A9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EN </w:t>
            </w:r>
            <w:r w:rsidR="00A95DFC">
              <w:rPr>
                <w:noProof/>
              </w:rPr>
              <w:t>in clause 5.2</w:t>
            </w:r>
          </w:p>
        </w:tc>
      </w:tr>
      <w:tr w:rsidR="001E41F3" w14:paraId="3223A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98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3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35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25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9717B" w14:textId="77777777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912F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10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D2F0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7BBF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6E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2E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062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A757C" w14:textId="26A0620A" w:rsidR="001E41F3" w:rsidRDefault="006C59FF" w:rsidP="006B67EE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</w:t>
            </w:r>
            <w:r w:rsidR="006B67EE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8CA06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022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72A69" w14:textId="52059327" w:rsidR="001E41F3" w:rsidRDefault="00724096" w:rsidP="006B0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06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B0683">
              <w:rPr>
                <w:noProof/>
              </w:rPr>
              <w:t>0</w:t>
            </w:r>
            <w:r w:rsidR="006C59FF">
              <w:rPr>
                <w:noProof/>
              </w:rPr>
              <w:t>3-30</w:t>
            </w:r>
          </w:p>
        </w:tc>
      </w:tr>
      <w:tr w:rsidR="001E41F3" w14:paraId="64E01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710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33E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F53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6E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D8F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279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C1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8E206" w14:textId="261BE391" w:rsidR="001E41F3" w:rsidRDefault="005F3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3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40A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5D754" w14:textId="486E75E8" w:rsidR="001E41F3" w:rsidRDefault="00DD16F1" w:rsidP="006C5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59FF">
              <w:t>8</w:t>
            </w:r>
          </w:p>
        </w:tc>
      </w:tr>
      <w:tr w:rsidR="001E41F3" w14:paraId="4BABDB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FB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B1E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3CC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24E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51DC76" w14:textId="77777777" w:rsidTr="00547111">
        <w:tc>
          <w:tcPr>
            <w:tcW w:w="1843" w:type="dxa"/>
          </w:tcPr>
          <w:p w14:paraId="1B0DA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0B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6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15E19" w14:textId="6D0A6146" w:rsidR="007F7DBE" w:rsidRDefault="00F15485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 in clause 5.2 can be removed as the use of multicast already included in the specifiation</w:t>
            </w:r>
            <w:r w:rsidR="00FC355B">
              <w:rPr>
                <w:noProof/>
                <w:lang w:eastAsia="zh-CN"/>
              </w:rPr>
              <w:t xml:space="preserve"> and supported by TS 23.247</w:t>
            </w:r>
            <w:r w:rsidR="007F5ADD">
              <w:rPr>
                <w:noProof/>
                <w:lang w:eastAsia="zh-CN"/>
              </w:rPr>
              <w:t xml:space="preserve"> and 26</w:t>
            </w:r>
            <w:r w:rsidR="00FC355B">
              <w:rPr>
                <w:noProof/>
                <w:lang w:eastAsia="zh-CN"/>
              </w:rPr>
              <w:t>.502</w:t>
            </w:r>
            <w:r w:rsidR="00496444">
              <w:rPr>
                <w:noProof/>
                <w:lang w:eastAsia="zh-CN"/>
              </w:rPr>
              <w:t>.</w:t>
            </w:r>
          </w:p>
          <w:p w14:paraId="3708680A" w14:textId="4DD93D55" w:rsidR="00F15485" w:rsidRPr="00993671" w:rsidRDefault="00F15485" w:rsidP="00F15485">
            <w:pPr>
              <w:rPr>
                <w:color w:val="FF0000"/>
                <w:lang w:val="nl-NL" w:eastAsia="zh-CN"/>
              </w:rPr>
            </w:pPr>
            <w:r w:rsidRPr="00F15485">
              <w:rPr>
                <w:color w:val="FF0000"/>
                <w:lang w:val="nl-NL" w:eastAsia="zh-CN"/>
              </w:rPr>
              <w:t>Editor's Note: The use of multicast session connectivity and associated procedures for the application plane is FFS.</w:t>
            </w:r>
          </w:p>
        </w:tc>
      </w:tr>
      <w:tr w:rsidR="001E41F3" w14:paraId="11589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5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435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15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F58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35CFE" w14:textId="77777777" w:rsidR="00D75B60" w:rsidRDefault="00FC355B" w:rsidP="00922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(1) </w:t>
            </w:r>
            <w:r w:rsidR="00993671">
              <w:rPr>
                <w:noProof/>
                <w:lang w:eastAsia="zh-CN"/>
              </w:rPr>
              <w:t>Remove the EN in clause 5.2.</w:t>
            </w:r>
          </w:p>
          <w:p w14:paraId="0F0FF046" w14:textId="1286470E" w:rsidR="00FC355B" w:rsidRDefault="00FC355B" w:rsidP="007F5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(2) add the corresponding reference TSs, i.e., 23.247 and 2</w:t>
            </w:r>
            <w:r w:rsidR="007F5AD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.502.</w:t>
            </w:r>
          </w:p>
        </w:tc>
      </w:tr>
      <w:tr w:rsidR="001E41F3" w14:paraId="2892E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E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FE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A1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E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EEA94" w14:textId="5A6F5D99" w:rsidR="000824DA" w:rsidRPr="00434E40" w:rsidRDefault="000E6DFE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496444">
              <w:rPr>
                <w:noProof/>
                <w:lang w:eastAsia="zh-CN"/>
              </w:rPr>
              <w:t>.</w:t>
            </w:r>
          </w:p>
        </w:tc>
      </w:tr>
      <w:tr w:rsidR="001E41F3" w14:paraId="438CC8A2" w14:textId="77777777" w:rsidTr="00547111">
        <w:tc>
          <w:tcPr>
            <w:tcW w:w="2694" w:type="dxa"/>
            <w:gridSpan w:val="2"/>
          </w:tcPr>
          <w:p w14:paraId="7ED07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0D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2E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9D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446D" w14:textId="55877FE3" w:rsidR="001E41F3" w:rsidRDefault="00C96C20" w:rsidP="004C41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2, </w:t>
            </w:r>
            <w:r w:rsidR="000E6DFE">
              <w:t>5.</w:t>
            </w:r>
            <w:r w:rsidR="00FC355B">
              <w:t>2</w:t>
            </w:r>
          </w:p>
        </w:tc>
      </w:tr>
      <w:tr w:rsidR="001E41F3" w14:paraId="0C606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A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38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AD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052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723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8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7A8C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7A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5E4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0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A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5D261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49E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783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EC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3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1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B210C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9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BC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BBC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51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40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14ED4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9F0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265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6E6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D6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4CD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865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EC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B7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DF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87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71C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D65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61B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BAF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23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3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D89CB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8F7E1BC" w14:textId="77777777" w:rsidR="00DF0723" w:rsidRDefault="00DF0723" w:rsidP="00DF0723">
      <w:pPr>
        <w:pStyle w:val="Heading1"/>
      </w:pPr>
      <w:bookmarkStart w:id="2" w:name="_Toc98840314"/>
      <w:bookmarkStart w:id="3" w:name="_Toc91749666"/>
      <w:bookmarkStart w:id="4" w:name="_Toc70510008"/>
      <w:bookmarkStart w:id="5" w:name="_Toc98840368"/>
      <w:bookmarkStart w:id="6" w:name="_Toc91749714"/>
      <w:bookmarkStart w:id="7" w:name="_Toc70510047"/>
      <w:r>
        <w:t>2</w:t>
      </w:r>
      <w:r>
        <w:tab/>
        <w:t>References</w:t>
      </w:r>
      <w:bookmarkEnd w:id="2"/>
      <w:bookmarkEnd w:id="3"/>
      <w:bookmarkEnd w:id="4"/>
    </w:p>
    <w:p w14:paraId="689BB8DE" w14:textId="77777777" w:rsidR="00DF0723" w:rsidRDefault="00DF0723" w:rsidP="00DF0723">
      <w:r>
        <w:t>The following documents contain provisions which, through reference in this text, constitute provisions of the present document.</w:t>
      </w:r>
    </w:p>
    <w:p w14:paraId="3910191B" w14:textId="77777777" w:rsidR="00DF0723" w:rsidRDefault="00DF0723" w:rsidP="00DF072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9FEF56" w14:textId="77777777" w:rsidR="00DF0723" w:rsidRDefault="00DF0723" w:rsidP="00DF0723">
      <w:pPr>
        <w:pStyle w:val="B1"/>
      </w:pPr>
      <w:r>
        <w:t>-</w:t>
      </w:r>
      <w:r>
        <w:tab/>
        <w:t>For a specific reference, subsequent revisions do not apply.</w:t>
      </w:r>
    </w:p>
    <w:p w14:paraId="47AD7781" w14:textId="77777777" w:rsidR="00DF0723" w:rsidRDefault="00DF0723" w:rsidP="00DF07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4CE71B8" w14:textId="77777777" w:rsidR="00DF0723" w:rsidRDefault="00DF0723" w:rsidP="00DF0723">
      <w:pPr>
        <w:pStyle w:val="EX"/>
      </w:pPr>
      <w:r>
        <w:t>[1]</w:t>
      </w:r>
      <w:r>
        <w:tab/>
        <w:t>3GPP TR 21.905: "Vocabulary for 3GPP Specifications".</w:t>
      </w:r>
    </w:p>
    <w:p w14:paraId="5EED8239" w14:textId="77777777" w:rsidR="00DF0723" w:rsidRDefault="00DF0723" w:rsidP="00DF0723">
      <w:pPr>
        <w:pStyle w:val="EX"/>
        <w:rPr>
          <w:lang w:eastAsia="zh-CN"/>
        </w:rPr>
      </w:pPr>
      <w:r>
        <w:rPr>
          <w:rFonts w:eastAsia="Malgun Gothic"/>
        </w:rPr>
        <w:t>[2]</w:t>
      </w:r>
      <w:r>
        <w:rPr>
          <w:rFonts w:eastAsia="Malgun Gothic"/>
        </w:rPr>
        <w:tab/>
        <w:t xml:space="preserve">3GPP TS 23.228: </w:t>
      </w:r>
      <w:r>
        <w:t>"IP Multimedia Subsystem (IMS</w:t>
      </w:r>
      <w:r>
        <w:rPr>
          <w:rFonts w:eastAsia="Malgun Gothic"/>
        </w:rPr>
        <w:t>); Stage 2</w:t>
      </w:r>
      <w:r>
        <w:t>".</w:t>
      </w:r>
    </w:p>
    <w:p w14:paraId="58A9B180" w14:textId="77777777" w:rsidR="00DF0723" w:rsidRDefault="00DF0723" w:rsidP="00DF0723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color w:val="000000"/>
          <w:lang w:eastAsia="ja-JP"/>
        </w:rPr>
        <w:t> </w:t>
      </w:r>
      <w:r>
        <w:t>TS</w:t>
      </w:r>
      <w:r>
        <w:rPr>
          <w:color w:val="000000"/>
          <w:lang w:eastAsia="ja-JP"/>
        </w:rPr>
        <w:t> </w:t>
      </w:r>
      <w:r>
        <w:t>23.</w:t>
      </w:r>
      <w:r>
        <w:rPr>
          <w:lang w:eastAsia="zh-CN"/>
        </w:rPr>
        <w:t>280</w:t>
      </w:r>
      <w:r>
        <w:t xml:space="preserve">: </w:t>
      </w:r>
      <w:r>
        <w:rPr>
          <w:color w:val="000000"/>
          <w:lang w:eastAsia="ja-JP"/>
        </w:rPr>
        <w:t>"Common functional architecture to support mission critical services; Stage 2"</w:t>
      </w:r>
      <w:r>
        <w:t>.</w:t>
      </w:r>
    </w:p>
    <w:p w14:paraId="010B71D1" w14:textId="77777777" w:rsidR="00DF0723" w:rsidRDefault="00DF0723" w:rsidP="00DF0723">
      <w:pPr>
        <w:pStyle w:val="EX"/>
        <w:rPr>
          <w:lang w:eastAsia="zh-CN"/>
        </w:rPr>
      </w:pPr>
      <w:r>
        <w:t>[4]</w:t>
      </w:r>
      <w:r>
        <w:tab/>
      </w:r>
      <w:r>
        <w:rPr>
          <w:lang w:eastAsia="zh-CN"/>
        </w:rPr>
        <w:t>3GPP TS 23.281: "Functional architecture and information flows to support Mission Critical Video (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); Stage 2".</w:t>
      </w:r>
    </w:p>
    <w:p w14:paraId="2F1A0B23" w14:textId="77777777" w:rsidR="00DF0723" w:rsidRDefault="00DF0723" w:rsidP="00DF0723">
      <w:pPr>
        <w:pStyle w:val="EX"/>
        <w:rPr>
          <w:lang w:eastAsia="zh-CN"/>
        </w:rPr>
      </w:pPr>
      <w:r>
        <w:t>[5]</w:t>
      </w:r>
      <w:r>
        <w:tab/>
      </w:r>
      <w:r>
        <w:rPr>
          <w:lang w:eastAsia="zh-CN"/>
        </w:rPr>
        <w:t>3GPP TS 23.282: "Functional architecture and information flows to support Mission Critical Data (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>); Stage 2".</w:t>
      </w:r>
    </w:p>
    <w:p w14:paraId="1529F7A3" w14:textId="77777777" w:rsidR="00DF0723" w:rsidRDefault="00DF0723" w:rsidP="00DF072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Talk (MCPTT); Stage 2".</w:t>
      </w:r>
    </w:p>
    <w:p w14:paraId="060DF6DB" w14:textId="77777777" w:rsidR="00DF0723" w:rsidRDefault="00DF0723" w:rsidP="00DF0723">
      <w:pPr>
        <w:pStyle w:val="EX"/>
      </w:pPr>
      <w:r>
        <w:t>[7]</w:t>
      </w:r>
      <w:r>
        <w:tab/>
        <w:t>3GPP TS 23.501: "System architecture for the 5G System (5GS)".</w:t>
      </w:r>
    </w:p>
    <w:p w14:paraId="60C3E817" w14:textId="77777777" w:rsidR="00DF0723" w:rsidRDefault="00DF0723" w:rsidP="00DF0723">
      <w:pPr>
        <w:pStyle w:val="EX"/>
      </w:pPr>
      <w:r>
        <w:t>[8]</w:t>
      </w:r>
      <w:r>
        <w:tab/>
        <w:t>3GPP TS 23.002: "Network Architecture".</w:t>
      </w:r>
    </w:p>
    <w:p w14:paraId="56ABA936" w14:textId="77777777" w:rsidR="00DF0723" w:rsidRDefault="00DF0723" w:rsidP="00DF0723">
      <w:pPr>
        <w:pStyle w:val="EX"/>
      </w:pPr>
      <w:r>
        <w:t>[9]</w:t>
      </w:r>
      <w:r>
        <w:tab/>
        <w:t>3GPP TS 23.503: "Policy and Charging Control Framework for the 5G System (5GS); Stage 2".</w:t>
      </w:r>
    </w:p>
    <w:p w14:paraId="12875F87" w14:textId="77777777" w:rsidR="00DF0723" w:rsidRDefault="00DF0723" w:rsidP="00DF0723">
      <w:pPr>
        <w:pStyle w:val="EX"/>
      </w:pPr>
      <w:r>
        <w:t>[10]</w:t>
      </w:r>
      <w:r>
        <w:tab/>
        <w:t>3GPP TS 23.502: "Procedures for the 5G System (5GS)".</w:t>
      </w:r>
    </w:p>
    <w:p w14:paraId="6E686886" w14:textId="77777777" w:rsidR="00DF0723" w:rsidRDefault="00DF0723" w:rsidP="00DF0723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22.179: "Mission Critical Push to Talk (MCPTT); Stage 1</w:t>
      </w:r>
      <w:r>
        <w:rPr>
          <w:lang w:eastAsia="zh-CN"/>
        </w:rPr>
        <w:t>"</w:t>
      </w:r>
      <w:r>
        <w:t>.</w:t>
      </w:r>
    </w:p>
    <w:p w14:paraId="367EDC82" w14:textId="77777777" w:rsidR="00DF0723" w:rsidRDefault="00DF0723" w:rsidP="00DF072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280</w:t>
      </w:r>
      <w:r>
        <w:t>: "Mission Critical Services Common Requirements (</w:t>
      </w:r>
      <w:proofErr w:type="spellStart"/>
      <w:r>
        <w:t>MCCoRe</w:t>
      </w:r>
      <w:proofErr w:type="spellEnd"/>
      <w:r>
        <w:t>); Stage 1</w:t>
      </w:r>
      <w:r>
        <w:rPr>
          <w:lang w:eastAsia="zh-CN"/>
        </w:rPr>
        <w:t>"</w:t>
      </w:r>
      <w:r>
        <w:t>.</w:t>
      </w:r>
    </w:p>
    <w:p w14:paraId="3BDE3C92" w14:textId="77777777" w:rsidR="00DF0723" w:rsidRDefault="00DF0723" w:rsidP="00DF0723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281</w:t>
      </w:r>
      <w:r>
        <w:t>: "Mission Critical (MC) Video</w:t>
      </w:r>
      <w:r>
        <w:rPr>
          <w:lang w:eastAsia="zh-CN"/>
        </w:rPr>
        <w:t>"</w:t>
      </w:r>
      <w:r>
        <w:t>.</w:t>
      </w:r>
    </w:p>
    <w:p w14:paraId="57C6829B" w14:textId="77777777" w:rsidR="00DF0723" w:rsidRDefault="00DF0723" w:rsidP="00DF0723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282</w:t>
      </w:r>
      <w:r>
        <w:t>: "Mission Critical (MC) Data</w:t>
      </w:r>
      <w:r>
        <w:rPr>
          <w:lang w:eastAsia="zh-CN"/>
        </w:rPr>
        <w:t>"</w:t>
      </w:r>
      <w:r>
        <w:t>.</w:t>
      </w:r>
    </w:p>
    <w:p w14:paraId="758D5EC7" w14:textId="77777777" w:rsidR="00DF0723" w:rsidRDefault="00DF0723" w:rsidP="00DF0723">
      <w:pPr>
        <w:pStyle w:val="EX"/>
      </w:pPr>
      <w:bookmarkStart w:id="8" w:name="definitions"/>
      <w:bookmarkEnd w:id="8"/>
      <w:r>
        <w:t>[15]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4B79FCC4" w14:textId="77777777" w:rsidR="00DF0723" w:rsidRDefault="00DF0723" w:rsidP="00DF0723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468</w:t>
      </w:r>
      <w:r>
        <w:t>: "Group Communication System Enablers for LTE (GCSE_LTE); Stage 2</w:t>
      </w:r>
      <w:r>
        <w:rPr>
          <w:lang w:eastAsia="zh-CN"/>
        </w:rPr>
        <w:t>"</w:t>
      </w:r>
      <w:r>
        <w:t>.</w:t>
      </w:r>
    </w:p>
    <w:p w14:paraId="21E2CA70" w14:textId="77777777" w:rsidR="00DF0723" w:rsidRDefault="00DF0723" w:rsidP="00DF0723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"Proximity based Service (</w:t>
      </w:r>
      <w:proofErr w:type="spellStart"/>
      <w:r>
        <w:t>ProSe</w:t>
      </w:r>
      <w:proofErr w:type="spellEnd"/>
      <w:r>
        <w:t>) in the 5G System (5GS); Stage 2</w:t>
      </w:r>
      <w:r>
        <w:rPr>
          <w:lang w:eastAsia="zh-CN"/>
        </w:rPr>
        <w:t>".</w:t>
      </w:r>
    </w:p>
    <w:p w14:paraId="1A5D29A4" w14:textId="03133B6B" w:rsidR="00DF0723" w:rsidRDefault="00DF0723" w:rsidP="00DF0723">
      <w:pPr>
        <w:pStyle w:val="EX"/>
        <w:rPr>
          <w:ins w:id="9" w:author="Huawei" w:date="2022-03-30T17:58:00Z"/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 TS 23.237: "IP Multimedia Subsystem (IMS) Service Continuity; Stage 2</w:t>
      </w:r>
      <w:r>
        <w:rPr>
          <w:lang w:eastAsia="zh-CN"/>
        </w:rPr>
        <w:t>".</w:t>
      </w:r>
    </w:p>
    <w:p w14:paraId="13DB2C40" w14:textId="28AE7B9B" w:rsidR="00DF0723" w:rsidRDefault="00DF0723" w:rsidP="00DF0723">
      <w:pPr>
        <w:pStyle w:val="EX"/>
        <w:rPr>
          <w:lang w:eastAsia="zh-CN"/>
        </w:rPr>
      </w:pPr>
      <w:ins w:id="10" w:author="Huawei" w:date="2022-03-30T17:58:00Z">
        <w:r>
          <w:rPr>
            <w:lang w:eastAsia="zh-CN"/>
          </w:rPr>
          <w:t>[x]</w:t>
        </w:r>
        <w:r>
          <w:rPr>
            <w:lang w:eastAsia="zh-CN"/>
          </w:rPr>
          <w:tab/>
        </w:r>
      </w:ins>
      <w:ins w:id="11" w:author="Huawei" w:date="2022-03-30T17:59:00Z">
        <w:r>
          <w:t xml:space="preserve">3GPP TS 26.502: </w:t>
        </w:r>
        <w:r>
          <w:rPr>
            <w:lang w:eastAsia="zh-CN"/>
          </w:rPr>
          <w:t xml:space="preserve">"5G multicast–broadcast </w:t>
        </w:r>
        <w:proofErr w:type="spellStart"/>
        <w:r>
          <w:rPr>
            <w:lang w:eastAsia="zh-CN"/>
          </w:rPr>
          <w:t>services</w:t>
        </w:r>
        <w:proofErr w:type="gramStart"/>
        <w:r>
          <w:rPr>
            <w:lang w:eastAsia="zh-CN"/>
          </w:rPr>
          <w:t>;User</w:t>
        </w:r>
        <w:proofErr w:type="spellEnd"/>
        <w:proofErr w:type="gramEnd"/>
        <w:r>
          <w:rPr>
            <w:lang w:eastAsia="zh-CN"/>
          </w:rPr>
          <w:t xml:space="preserve"> Service architecture".</w:t>
        </w:r>
      </w:ins>
    </w:p>
    <w:p w14:paraId="705A289D" w14:textId="77777777" w:rsidR="00DF0723" w:rsidRDefault="00DF0723" w:rsidP="007F5ADD">
      <w:pPr>
        <w:pStyle w:val="EX"/>
        <w:rPr>
          <w:lang w:eastAsia="zh-CN"/>
        </w:rPr>
      </w:pPr>
    </w:p>
    <w:p w14:paraId="7F3B258F" w14:textId="7DBDDBEC" w:rsidR="00DF0723" w:rsidRPr="00A25BF1" w:rsidRDefault="00DF0723" w:rsidP="00DF0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Nex</w:t>
      </w: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DD4FEAE" w14:textId="77777777" w:rsidR="00DF0723" w:rsidRDefault="00DF0723" w:rsidP="00FC355B">
      <w:pPr>
        <w:pStyle w:val="Heading2"/>
      </w:pPr>
    </w:p>
    <w:p w14:paraId="08034171" w14:textId="77777777" w:rsidR="00FC355B" w:rsidRDefault="00FC355B" w:rsidP="00FC355B">
      <w:pPr>
        <w:pStyle w:val="Heading2"/>
      </w:pPr>
      <w:r>
        <w:t>5.2</w:t>
      </w:r>
      <w:r>
        <w:tab/>
        <w:t>Description of the planes</w:t>
      </w:r>
      <w:bookmarkEnd w:id="5"/>
      <w:bookmarkEnd w:id="6"/>
      <w:bookmarkEnd w:id="7"/>
    </w:p>
    <w:p w14:paraId="7FF23A34" w14:textId="77777777" w:rsidR="00FC355B" w:rsidRDefault="00FC355B" w:rsidP="00FC355B">
      <w:r>
        <w:t>The following planes are identified:</w:t>
      </w:r>
    </w:p>
    <w:p w14:paraId="0AAFD8E7" w14:textId="77777777" w:rsidR="00FC355B" w:rsidRDefault="00FC355B" w:rsidP="00FC355B">
      <w:pPr>
        <w:pStyle w:val="B1"/>
      </w:pPr>
      <w:r>
        <w:t>a)</w:t>
      </w:r>
      <w:r>
        <w:tab/>
        <w:t>application plane</w:t>
      </w:r>
      <w:r>
        <w:rPr>
          <w:lang w:eastAsia="zh-CN"/>
        </w:rPr>
        <w:t>:</w:t>
      </w:r>
      <w:r>
        <w:t xml:space="preserve"> The application plane provides all of the services (e.g. call control, floor control</w:t>
      </w:r>
      <w:r>
        <w:rPr>
          <w:lang w:eastAsia="zh-CN"/>
        </w:rPr>
        <w:t>, video control, data control, conferencing of media, provision of tones an announcements</w:t>
      </w:r>
      <w:r>
        <w:t xml:space="preserve">) required by the user together with the necessary functions to support </w:t>
      </w:r>
      <w:r>
        <w:rPr>
          <w:lang w:eastAsia="zh-CN"/>
        </w:rPr>
        <w:t>MC service</w:t>
      </w:r>
      <w:r>
        <w:t>. It uses the services of the signalling control plane to support those requirements.</w:t>
      </w:r>
    </w:p>
    <w:p w14:paraId="1720BAB6" w14:textId="77777777" w:rsidR="00FC355B" w:rsidRDefault="00FC355B" w:rsidP="00FC355B">
      <w:pPr>
        <w:pStyle w:val="B1"/>
      </w:pPr>
      <w:r>
        <w:t>b)</w:t>
      </w:r>
      <w:r>
        <w:tab/>
      </w:r>
      <w:proofErr w:type="gramStart"/>
      <w:r>
        <w:t>signalling</w:t>
      </w:r>
      <w:proofErr w:type="gramEnd"/>
      <w:r>
        <w:t xml:space="preserve"> control plane</w:t>
      </w:r>
      <w:r>
        <w:rPr>
          <w:lang w:eastAsia="zh-CN"/>
        </w:rPr>
        <w:t>:</w:t>
      </w:r>
      <w:r>
        <w:t xml:space="preserve"> The signalling control plane provides the necessary signalling support to establish the association of users involved in an </w:t>
      </w:r>
      <w:r>
        <w:rPr>
          <w:lang w:eastAsia="zh-CN"/>
        </w:rPr>
        <w:t>MC service, such as an MCPTT</w:t>
      </w:r>
      <w:r>
        <w:t xml:space="preserve"> call or other type of </w:t>
      </w:r>
      <w:r>
        <w:rPr>
          <w:lang w:eastAsia="zh-CN"/>
        </w:rPr>
        <w:t>MC</w:t>
      </w:r>
      <w:r>
        <w:t xml:space="preserve"> services. The signalling control plane also offers access to and control of services </w:t>
      </w:r>
      <w:r>
        <w:rPr>
          <w:lang w:eastAsia="zh-CN"/>
        </w:rPr>
        <w:t>across MC services</w:t>
      </w:r>
      <w:r>
        <w:t>. The signalling control plane uses the services of session connectivity.</w:t>
      </w:r>
    </w:p>
    <w:p w14:paraId="5DA792B6" w14:textId="3DC29F05" w:rsidR="00FC355B" w:rsidRDefault="00FC355B" w:rsidP="00FC355B">
      <w:r>
        <w:t>The corresponding session connectivity supporting these planes are defined for the use of 5GS within 3GPP TS 23.501 [7]. The associated resource control to support these planes is defined within 3GPP TS 23.503 [9].</w:t>
      </w:r>
      <w:ins w:id="12" w:author="Huawei" w:date="2022-03-30T17:54:00Z">
        <w:r>
          <w:t xml:space="preserve"> The application plane also relies on the use of multicast </w:t>
        </w:r>
      </w:ins>
      <w:ins w:id="13" w:author="Huawei" w:date="2022-03-30T17:55:00Z">
        <w:r>
          <w:t>sessions</w:t>
        </w:r>
      </w:ins>
      <w:ins w:id="14" w:author="Huawei" w:date="2022-03-30T17:54:00Z">
        <w:r>
          <w:t xml:space="preserve"> established via procedures defined in 3GPP TS 23</w:t>
        </w:r>
      </w:ins>
      <w:ins w:id="15" w:author="Huawei" w:date="2022-03-30T17:55:00Z">
        <w:r>
          <w:t>.247</w:t>
        </w:r>
      </w:ins>
      <w:ins w:id="16" w:author="Huawei" w:date="2022-03-30T17:54:00Z">
        <w:r>
          <w:t> [</w:t>
        </w:r>
        <w:r>
          <w:rPr>
            <w:lang w:eastAsia="zh-CN"/>
          </w:rPr>
          <w:t>1</w:t>
        </w:r>
      </w:ins>
      <w:ins w:id="17" w:author="Huawei" w:date="2022-03-30T17:55:00Z">
        <w:r>
          <w:rPr>
            <w:lang w:eastAsia="zh-CN"/>
          </w:rPr>
          <w:t>5</w:t>
        </w:r>
      </w:ins>
      <w:ins w:id="18" w:author="Huawei" w:date="2022-03-30T17:54:00Z">
        <w:r>
          <w:t>] and 3GPP TS 2</w:t>
        </w:r>
      </w:ins>
      <w:ins w:id="19" w:author="Huawei" w:date="2022-03-30T17:56:00Z">
        <w:r w:rsidR="00630F94">
          <w:t>6</w:t>
        </w:r>
      </w:ins>
      <w:ins w:id="20" w:author="Huawei" w:date="2022-03-30T17:54:00Z">
        <w:r>
          <w:t>.</w:t>
        </w:r>
      </w:ins>
      <w:ins w:id="21" w:author="Huawei" w:date="2022-03-30T17:56:00Z">
        <w:r>
          <w:t>502</w:t>
        </w:r>
      </w:ins>
      <w:ins w:id="22" w:author="Huawei" w:date="2022-03-30T17:54:00Z">
        <w:r>
          <w:t> [</w:t>
        </w:r>
      </w:ins>
      <w:ins w:id="23" w:author="Huawei" w:date="2022-03-30T17:56:00Z">
        <w:r w:rsidR="00DF0723">
          <w:rPr>
            <w:lang w:eastAsia="zh-CN"/>
          </w:rPr>
          <w:t>x</w:t>
        </w:r>
      </w:ins>
      <w:ins w:id="24" w:author="Huawei" w:date="2022-03-30T17:54:00Z">
        <w:r>
          <w:t>].</w:t>
        </w:r>
      </w:ins>
    </w:p>
    <w:p w14:paraId="00B42B9C" w14:textId="648066FD" w:rsidR="00FC355B" w:rsidDel="00FC355B" w:rsidRDefault="00FC355B" w:rsidP="00FC355B">
      <w:pPr>
        <w:pStyle w:val="EditorsNote"/>
        <w:ind w:left="1136"/>
        <w:rPr>
          <w:del w:id="25" w:author="Huawei" w:date="2022-03-30T17:54:00Z"/>
        </w:rPr>
      </w:pPr>
      <w:del w:id="26" w:author="Huawei" w:date="2022-03-30T17:54:00Z">
        <w:r w:rsidDel="00FC355B">
          <w:delText>Editor's Note: The use of multicast session connectivity and associated procedures for the application plane is FFS.</w:delText>
        </w:r>
      </w:del>
    </w:p>
    <w:p w14:paraId="212A1E0D" w14:textId="5A96F391" w:rsidR="00EB3426" w:rsidRDefault="00EB3426" w:rsidP="00EB3426">
      <w:pPr>
        <w:pStyle w:val="B1"/>
        <w:rPr>
          <w:lang w:eastAsia="zh-CN"/>
        </w:rPr>
      </w:pPr>
    </w:p>
    <w:p w14:paraId="47953E0C" w14:textId="77777777" w:rsidR="003171F5" w:rsidRPr="003171F5" w:rsidRDefault="003171F5" w:rsidP="003171F5">
      <w:pPr>
        <w:rPr>
          <w:rFonts w:eastAsia="SimSun"/>
        </w:rPr>
      </w:pPr>
    </w:p>
    <w:p w14:paraId="200824EC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7E814" w14:textId="77777777" w:rsidR="00A31615" w:rsidRDefault="00A31615">
      <w:r>
        <w:separator/>
      </w:r>
    </w:p>
  </w:endnote>
  <w:endnote w:type="continuationSeparator" w:id="0">
    <w:p w14:paraId="3A1A3BCA" w14:textId="77777777" w:rsidR="00A31615" w:rsidRDefault="00A3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8F9D2" w14:textId="77777777" w:rsidR="00A31615" w:rsidRDefault="00A31615">
      <w:r>
        <w:separator/>
      </w:r>
    </w:p>
  </w:footnote>
  <w:footnote w:type="continuationSeparator" w:id="0">
    <w:p w14:paraId="1EC6A3EE" w14:textId="77777777" w:rsidR="00A31615" w:rsidRDefault="00A31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66D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D09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91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A4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A7F99"/>
    <w:multiLevelType w:val="hybridMultilevel"/>
    <w:tmpl w:val="16F4DEFA"/>
    <w:lvl w:ilvl="0" w:tplc="F626A35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9E5F37"/>
    <w:multiLevelType w:val="hybridMultilevel"/>
    <w:tmpl w:val="AA7A7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22E4A"/>
    <w:rsid w:val="00022F26"/>
    <w:rsid w:val="00032607"/>
    <w:rsid w:val="00033208"/>
    <w:rsid w:val="00041EC0"/>
    <w:rsid w:val="000505D5"/>
    <w:rsid w:val="00056B42"/>
    <w:rsid w:val="000641EC"/>
    <w:rsid w:val="00080F0D"/>
    <w:rsid w:val="000824DA"/>
    <w:rsid w:val="00082714"/>
    <w:rsid w:val="00086715"/>
    <w:rsid w:val="000924B7"/>
    <w:rsid w:val="00095B4D"/>
    <w:rsid w:val="000A04C8"/>
    <w:rsid w:val="000A11F7"/>
    <w:rsid w:val="000A6394"/>
    <w:rsid w:val="000A786C"/>
    <w:rsid w:val="000B7FED"/>
    <w:rsid w:val="000C038A"/>
    <w:rsid w:val="000C6598"/>
    <w:rsid w:val="000D44B3"/>
    <w:rsid w:val="000E6DFE"/>
    <w:rsid w:val="001237C4"/>
    <w:rsid w:val="00134E5C"/>
    <w:rsid w:val="001443DC"/>
    <w:rsid w:val="00145D43"/>
    <w:rsid w:val="001620AF"/>
    <w:rsid w:val="00164C05"/>
    <w:rsid w:val="00170E13"/>
    <w:rsid w:val="0017704A"/>
    <w:rsid w:val="0017773A"/>
    <w:rsid w:val="00192C46"/>
    <w:rsid w:val="001A08B3"/>
    <w:rsid w:val="001A5177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203B4"/>
    <w:rsid w:val="00222D6F"/>
    <w:rsid w:val="00227E5B"/>
    <w:rsid w:val="002355B5"/>
    <w:rsid w:val="00242ED2"/>
    <w:rsid w:val="002550AA"/>
    <w:rsid w:val="0026004D"/>
    <w:rsid w:val="002640DD"/>
    <w:rsid w:val="00270E8A"/>
    <w:rsid w:val="00275D12"/>
    <w:rsid w:val="00280ECA"/>
    <w:rsid w:val="00281AC0"/>
    <w:rsid w:val="00284FEB"/>
    <w:rsid w:val="002860C4"/>
    <w:rsid w:val="0028705B"/>
    <w:rsid w:val="002B5741"/>
    <w:rsid w:val="002E268A"/>
    <w:rsid w:val="002E472E"/>
    <w:rsid w:val="002F40D7"/>
    <w:rsid w:val="002F7C01"/>
    <w:rsid w:val="00305409"/>
    <w:rsid w:val="003142DC"/>
    <w:rsid w:val="003171F5"/>
    <w:rsid w:val="00321958"/>
    <w:rsid w:val="0035126E"/>
    <w:rsid w:val="003609EF"/>
    <w:rsid w:val="0036231A"/>
    <w:rsid w:val="003624A1"/>
    <w:rsid w:val="003702B5"/>
    <w:rsid w:val="00371666"/>
    <w:rsid w:val="00374DD4"/>
    <w:rsid w:val="00383ECB"/>
    <w:rsid w:val="00390F5C"/>
    <w:rsid w:val="00393E05"/>
    <w:rsid w:val="00395AAE"/>
    <w:rsid w:val="003A6DE1"/>
    <w:rsid w:val="003A6EC9"/>
    <w:rsid w:val="003B442A"/>
    <w:rsid w:val="003C38E3"/>
    <w:rsid w:val="003E1A36"/>
    <w:rsid w:val="00403327"/>
    <w:rsid w:val="004056AA"/>
    <w:rsid w:val="00410371"/>
    <w:rsid w:val="004242F1"/>
    <w:rsid w:val="00434E40"/>
    <w:rsid w:val="004414F9"/>
    <w:rsid w:val="00455DBD"/>
    <w:rsid w:val="004650D7"/>
    <w:rsid w:val="00471441"/>
    <w:rsid w:val="00487C42"/>
    <w:rsid w:val="00496444"/>
    <w:rsid w:val="004A3E9C"/>
    <w:rsid w:val="004B75B7"/>
    <w:rsid w:val="004C41CB"/>
    <w:rsid w:val="004C767B"/>
    <w:rsid w:val="004D2222"/>
    <w:rsid w:val="004F513A"/>
    <w:rsid w:val="00506805"/>
    <w:rsid w:val="0051580D"/>
    <w:rsid w:val="0052068B"/>
    <w:rsid w:val="005245AA"/>
    <w:rsid w:val="005345B4"/>
    <w:rsid w:val="00537C72"/>
    <w:rsid w:val="00543D4F"/>
    <w:rsid w:val="00543F34"/>
    <w:rsid w:val="00547111"/>
    <w:rsid w:val="00560ED6"/>
    <w:rsid w:val="00585D12"/>
    <w:rsid w:val="00590598"/>
    <w:rsid w:val="00591C0B"/>
    <w:rsid w:val="00592D74"/>
    <w:rsid w:val="00593679"/>
    <w:rsid w:val="005A259D"/>
    <w:rsid w:val="005D0AFC"/>
    <w:rsid w:val="005D7D82"/>
    <w:rsid w:val="005E2C44"/>
    <w:rsid w:val="005F3E42"/>
    <w:rsid w:val="006049C3"/>
    <w:rsid w:val="00620648"/>
    <w:rsid w:val="00621188"/>
    <w:rsid w:val="006257ED"/>
    <w:rsid w:val="0062765B"/>
    <w:rsid w:val="00630F94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0683"/>
    <w:rsid w:val="006B46FB"/>
    <w:rsid w:val="006B5DCF"/>
    <w:rsid w:val="006B67EE"/>
    <w:rsid w:val="006C3703"/>
    <w:rsid w:val="006C59FF"/>
    <w:rsid w:val="006E21FB"/>
    <w:rsid w:val="006F3988"/>
    <w:rsid w:val="00705ECB"/>
    <w:rsid w:val="00707463"/>
    <w:rsid w:val="00710DC2"/>
    <w:rsid w:val="00712903"/>
    <w:rsid w:val="0072123C"/>
    <w:rsid w:val="0072333F"/>
    <w:rsid w:val="00724096"/>
    <w:rsid w:val="007248CD"/>
    <w:rsid w:val="00733815"/>
    <w:rsid w:val="007465BB"/>
    <w:rsid w:val="007573C5"/>
    <w:rsid w:val="0075791F"/>
    <w:rsid w:val="007627C5"/>
    <w:rsid w:val="00770E99"/>
    <w:rsid w:val="007819BD"/>
    <w:rsid w:val="00792342"/>
    <w:rsid w:val="007977A8"/>
    <w:rsid w:val="007A7059"/>
    <w:rsid w:val="007B4ADA"/>
    <w:rsid w:val="007B512A"/>
    <w:rsid w:val="007C1660"/>
    <w:rsid w:val="007C2097"/>
    <w:rsid w:val="007D6A07"/>
    <w:rsid w:val="007D6EA9"/>
    <w:rsid w:val="007F5ADD"/>
    <w:rsid w:val="007F7259"/>
    <w:rsid w:val="007F7DBE"/>
    <w:rsid w:val="008040A8"/>
    <w:rsid w:val="00804DBC"/>
    <w:rsid w:val="008119B7"/>
    <w:rsid w:val="008236EF"/>
    <w:rsid w:val="00823FAD"/>
    <w:rsid w:val="008279FA"/>
    <w:rsid w:val="00842F4A"/>
    <w:rsid w:val="00844DAB"/>
    <w:rsid w:val="00846168"/>
    <w:rsid w:val="00857739"/>
    <w:rsid w:val="008618E2"/>
    <w:rsid w:val="008626E7"/>
    <w:rsid w:val="00870EE7"/>
    <w:rsid w:val="00874573"/>
    <w:rsid w:val="008863B9"/>
    <w:rsid w:val="0089747F"/>
    <w:rsid w:val="008A0AA4"/>
    <w:rsid w:val="008A45A6"/>
    <w:rsid w:val="008A7FCF"/>
    <w:rsid w:val="008C4272"/>
    <w:rsid w:val="008D5871"/>
    <w:rsid w:val="008E0D5C"/>
    <w:rsid w:val="008F3044"/>
    <w:rsid w:val="008F3789"/>
    <w:rsid w:val="008F686C"/>
    <w:rsid w:val="0090250F"/>
    <w:rsid w:val="0091225D"/>
    <w:rsid w:val="009148DE"/>
    <w:rsid w:val="00922D95"/>
    <w:rsid w:val="00934F1A"/>
    <w:rsid w:val="00941E30"/>
    <w:rsid w:val="009439BE"/>
    <w:rsid w:val="009576F2"/>
    <w:rsid w:val="00962CCE"/>
    <w:rsid w:val="009777D9"/>
    <w:rsid w:val="009866B0"/>
    <w:rsid w:val="00991B88"/>
    <w:rsid w:val="00993671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1615"/>
    <w:rsid w:val="00A3306A"/>
    <w:rsid w:val="00A47E70"/>
    <w:rsid w:val="00A50CF0"/>
    <w:rsid w:val="00A7671C"/>
    <w:rsid w:val="00A87F30"/>
    <w:rsid w:val="00A92F9A"/>
    <w:rsid w:val="00A93AD6"/>
    <w:rsid w:val="00A95DFC"/>
    <w:rsid w:val="00AA2CBC"/>
    <w:rsid w:val="00AB6757"/>
    <w:rsid w:val="00AC45B2"/>
    <w:rsid w:val="00AC5820"/>
    <w:rsid w:val="00AC603B"/>
    <w:rsid w:val="00AD1CD8"/>
    <w:rsid w:val="00AD46B8"/>
    <w:rsid w:val="00AE49FF"/>
    <w:rsid w:val="00B22C3F"/>
    <w:rsid w:val="00B258BB"/>
    <w:rsid w:val="00B3510B"/>
    <w:rsid w:val="00B50566"/>
    <w:rsid w:val="00B52261"/>
    <w:rsid w:val="00B53112"/>
    <w:rsid w:val="00B67B97"/>
    <w:rsid w:val="00B837E5"/>
    <w:rsid w:val="00B94983"/>
    <w:rsid w:val="00B968C8"/>
    <w:rsid w:val="00B97B83"/>
    <w:rsid w:val="00BA31AF"/>
    <w:rsid w:val="00BA3EC5"/>
    <w:rsid w:val="00BA4FE4"/>
    <w:rsid w:val="00BA51D9"/>
    <w:rsid w:val="00BA7949"/>
    <w:rsid w:val="00BB5DFC"/>
    <w:rsid w:val="00BD279D"/>
    <w:rsid w:val="00BD6BB8"/>
    <w:rsid w:val="00C030F8"/>
    <w:rsid w:val="00C14A1D"/>
    <w:rsid w:val="00C34325"/>
    <w:rsid w:val="00C66BA2"/>
    <w:rsid w:val="00C91F4A"/>
    <w:rsid w:val="00C95985"/>
    <w:rsid w:val="00C96C20"/>
    <w:rsid w:val="00CC5026"/>
    <w:rsid w:val="00CC68D0"/>
    <w:rsid w:val="00CC6E51"/>
    <w:rsid w:val="00CC7EFF"/>
    <w:rsid w:val="00CF2ACC"/>
    <w:rsid w:val="00D00DBC"/>
    <w:rsid w:val="00D03F9A"/>
    <w:rsid w:val="00D042E6"/>
    <w:rsid w:val="00D04545"/>
    <w:rsid w:val="00D06D51"/>
    <w:rsid w:val="00D24991"/>
    <w:rsid w:val="00D2796F"/>
    <w:rsid w:val="00D315C8"/>
    <w:rsid w:val="00D50255"/>
    <w:rsid w:val="00D528A8"/>
    <w:rsid w:val="00D567B1"/>
    <w:rsid w:val="00D574DA"/>
    <w:rsid w:val="00D604DF"/>
    <w:rsid w:val="00D66520"/>
    <w:rsid w:val="00D66D43"/>
    <w:rsid w:val="00D75B60"/>
    <w:rsid w:val="00D77016"/>
    <w:rsid w:val="00D97FC6"/>
    <w:rsid w:val="00DB48D2"/>
    <w:rsid w:val="00DC2D1B"/>
    <w:rsid w:val="00DD16F1"/>
    <w:rsid w:val="00DD1B4F"/>
    <w:rsid w:val="00DE34CF"/>
    <w:rsid w:val="00DF01C4"/>
    <w:rsid w:val="00DF0723"/>
    <w:rsid w:val="00E0288A"/>
    <w:rsid w:val="00E13F3D"/>
    <w:rsid w:val="00E21275"/>
    <w:rsid w:val="00E234DE"/>
    <w:rsid w:val="00E31174"/>
    <w:rsid w:val="00E31817"/>
    <w:rsid w:val="00E34898"/>
    <w:rsid w:val="00E419EB"/>
    <w:rsid w:val="00EA0B3B"/>
    <w:rsid w:val="00EA7ED6"/>
    <w:rsid w:val="00EB09B7"/>
    <w:rsid w:val="00EB3426"/>
    <w:rsid w:val="00ED559F"/>
    <w:rsid w:val="00EE7D7C"/>
    <w:rsid w:val="00EF5345"/>
    <w:rsid w:val="00F15485"/>
    <w:rsid w:val="00F17BFA"/>
    <w:rsid w:val="00F25D98"/>
    <w:rsid w:val="00F300FB"/>
    <w:rsid w:val="00F60FFB"/>
    <w:rsid w:val="00F8450E"/>
    <w:rsid w:val="00FA37ED"/>
    <w:rsid w:val="00FB6386"/>
    <w:rsid w:val="00FC355B"/>
    <w:rsid w:val="00FD3543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CB4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8E0D5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74573"/>
    <w:pPr>
      <w:ind w:left="720"/>
      <w:contextualSpacing/>
    </w:pPr>
  </w:style>
  <w:style w:type="character" w:customStyle="1" w:styleId="TACChar">
    <w:name w:val="TAC Char"/>
    <w:link w:val="TAC"/>
    <w:locked/>
    <w:rsid w:val="00874573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874573"/>
    <w:rPr>
      <w:rFonts w:ascii="Arial" w:hAnsi="Arial" w:cs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F07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BDFA0-90E4-45D1-ABE9-D1CD8D478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1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2022-02-18T08:38:00Z</dcterms:created>
  <dcterms:modified xsi:type="dcterms:W3CDTF">2022-03-30T19:17:00Z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(3)GLLWsch2BnubhIHHFanhq1whrJYG1UYYQxwQIG97mNsjm8P4PCdSmG31nJB4O65k1lIRuuxs
5jt+k7WCiddr3br11hBHMLptp4+cvEqmWqEMLOQNWYG7fNiU2wvYEYmWghTRMUUdps5PoIdO
JVaJoPnFLCSj44ZfpAPnZ1rn3jzKSoE6IzegVKzblNtBV/ymK26/CibBOl+BIfS4EVbU9Li3
dWnXCj2OaGBsShxZeA</vt:lpwstr>
  </property>
  <property fmtid="{D5CDD505-2E9C-101B-9397-08002B2CF9AE}" pid="22" name="_2015_ms_pID_7253431">
    <vt:lpwstr>JJndIy3K3+pzkE9DBrocmNG9/R3AcPV7ke+j3bJ/tXE2UH0WiqUVNT
6SWDdyYPGNqm0QcuD3aHWy3jrI8WvfWXLOJ0LN5nN8MWhQwQ0ZXDg8eR6lP0YBxEs1/lDb7O
j7ez7w/qhzuMkE+J2Zxg525zu1MG/VGED2rpXbEXUnj2zXhsFinyDuI07nUt8Ww6qqOyFwFg
0XD+gdcKE7jKZkFYsFvfgnR4TMgAl7EeKUVM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1647224541</vt:lpwstr>
  </property>
</Properties>
</file>